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E520EF" w14:textId="50DE5350" w:rsidR="004912FA" w:rsidRPr="00AA2831" w:rsidRDefault="004912FA" w:rsidP="004912FA">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6</w:t>
      </w:r>
      <w:r w:rsidRPr="00AA2831">
        <w:rPr>
          <w:rFonts w:ascii="Arial" w:hAnsi="Arial" w:cs="Arial"/>
          <w:b/>
          <w:sz w:val="22"/>
          <w:szCs w:val="22"/>
        </w:rPr>
        <w:tab/>
        <w:t>S3-2</w:t>
      </w:r>
      <w:r>
        <w:rPr>
          <w:rFonts w:ascii="Arial" w:hAnsi="Arial" w:cs="Arial"/>
          <w:b/>
          <w:sz w:val="22"/>
          <w:szCs w:val="22"/>
        </w:rPr>
        <w:t>60497</w:t>
      </w:r>
    </w:p>
    <w:p w14:paraId="622D3D67" w14:textId="77777777" w:rsidR="004912FA" w:rsidRPr="009B7924" w:rsidRDefault="004912FA" w:rsidP="004912FA">
      <w:pPr>
        <w:pStyle w:val="CRCoverPage"/>
        <w:outlineLvl w:val="0"/>
        <w:rPr>
          <w:b/>
          <w:bCs/>
          <w:noProof/>
          <w:sz w:val="24"/>
        </w:rPr>
      </w:pPr>
      <w:r w:rsidRPr="009B7924">
        <w:rPr>
          <w:rFonts w:cs="Arial"/>
          <w:b/>
          <w:bCs/>
          <w:sz w:val="22"/>
          <w:szCs w:val="22"/>
        </w:rPr>
        <w:t>Goa, India, 9 – 13 February 2026</w:t>
      </w:r>
    </w:p>
    <w:p w14:paraId="3F54251B" w14:textId="5DC69359" w:rsidR="00C93D83" w:rsidRDefault="00C93D83" w:rsidP="004A28D7">
      <w:pPr>
        <w:pStyle w:val="CRCoverPage"/>
        <w:outlineLvl w:val="0"/>
        <w:rPr>
          <w:b/>
          <w:sz w:val="24"/>
        </w:rPr>
      </w:pPr>
    </w:p>
    <w:p w14:paraId="1A2057A0" w14:textId="2ABF525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7325B">
        <w:rPr>
          <w:rFonts w:ascii="Arial" w:hAnsi="Arial" w:cs="Arial"/>
          <w:b/>
          <w:bCs/>
          <w:lang w:val="en-US"/>
        </w:rPr>
        <w:t>Xiaomi</w:t>
      </w:r>
    </w:p>
    <w:p w14:paraId="65CE4E4B" w14:textId="36C56E5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E2992" w:rsidRPr="009E2992">
        <w:rPr>
          <w:rFonts w:ascii="Arial" w:hAnsi="Arial" w:cs="Arial"/>
          <w:b/>
          <w:bCs/>
          <w:lang w:val="en-US"/>
        </w:rPr>
        <w:t>SA#5 - KI#NEW - Subscriber identifier privacy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BAABBC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A662F">
        <w:rPr>
          <w:rFonts w:ascii="Arial" w:hAnsi="Arial" w:cs="Arial"/>
          <w:b/>
          <w:bCs/>
          <w:lang w:val="en-US"/>
        </w:rPr>
        <w:t>5.3.1</w:t>
      </w:r>
    </w:p>
    <w:p w14:paraId="369E83CA" w14:textId="5464B9C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C76DA">
        <w:rPr>
          <w:rFonts w:ascii="Arial" w:hAnsi="Arial" w:cs="Arial"/>
          <w:b/>
          <w:bCs/>
          <w:lang w:val="en-US"/>
        </w:rPr>
        <w:t>TR 33.801-01</w:t>
      </w:r>
    </w:p>
    <w:p w14:paraId="32E76F63" w14:textId="2CF96555"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C76DA">
        <w:rPr>
          <w:rFonts w:ascii="Arial" w:hAnsi="Arial" w:cs="Arial"/>
          <w:b/>
          <w:bCs/>
          <w:lang w:val="en-US"/>
        </w:rPr>
        <w:t>0.</w:t>
      </w:r>
      <w:r w:rsidR="00A01B3C">
        <w:rPr>
          <w:rFonts w:ascii="Arial" w:hAnsi="Arial" w:cs="Arial"/>
          <w:b/>
          <w:bCs/>
          <w:lang w:val="en-US"/>
        </w:rPr>
        <w:t>2</w:t>
      </w:r>
      <w:r w:rsidR="008C76DA">
        <w:rPr>
          <w:rFonts w:ascii="Arial" w:hAnsi="Arial" w:cs="Arial"/>
          <w:b/>
          <w:bCs/>
          <w:lang w:val="en-US"/>
        </w:rPr>
        <w:t>.0</w:t>
      </w:r>
    </w:p>
    <w:p w14:paraId="09C0AB02" w14:textId="6904980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C76DA">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5283028F" w:rsidR="00C93D83" w:rsidRDefault="008C76DA" w:rsidP="007B3C35">
      <w:pPr>
        <w:rPr>
          <w:lang w:val="en-US"/>
        </w:rPr>
      </w:pPr>
      <w:r>
        <w:rPr>
          <w:lang w:val="en-US"/>
        </w:rPr>
        <w:t xml:space="preserve">This contribution proposes </w:t>
      </w:r>
      <w:r w:rsidR="00F82E32">
        <w:rPr>
          <w:lang w:val="en-US"/>
        </w:rPr>
        <w:t xml:space="preserve">a new </w:t>
      </w:r>
      <w:r w:rsidR="00333E88">
        <w:rPr>
          <w:lang w:val="en-US"/>
        </w:rPr>
        <w:t>Key Issue</w:t>
      </w:r>
      <w:r>
        <w:rPr>
          <w:lang w:val="en-US"/>
        </w:rPr>
        <w:t xml:space="preserve"> for </w:t>
      </w:r>
      <w:r w:rsidR="00333E88">
        <w:rPr>
          <w:lang w:val="en-US"/>
        </w:rPr>
        <w:t>security area #3</w:t>
      </w:r>
      <w:r w:rsidR="007B3C35">
        <w:rPr>
          <w:lang w:val="en-US"/>
        </w:rPr>
        <w:t xml:space="preserve">, discussing the </w:t>
      </w:r>
      <w:r w:rsidR="00333E88">
        <w:rPr>
          <w:lang w:val="en-US"/>
        </w:rPr>
        <w:t>subscriber identifier privacy</w:t>
      </w:r>
      <w:r w:rsidR="00A51A11">
        <w:rPr>
          <w:lang w:val="en-US"/>
        </w:rPr>
        <w:t>.</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4303056" w14:textId="20E62AB1" w:rsidR="007C1730" w:rsidRDefault="007C1730" w:rsidP="007C1730">
      <w:pPr>
        <w:pStyle w:val="4"/>
      </w:pPr>
      <w:bookmarkStart w:id="0" w:name="_Toc212013902"/>
      <w:r>
        <w:t>5.</w:t>
      </w:r>
      <w:r w:rsidR="00032103">
        <w:t>5</w:t>
      </w:r>
      <w:r>
        <w:t>.3.y</w:t>
      </w:r>
      <w:r>
        <w:tab/>
        <w:t>Key issue #</w:t>
      </w:r>
      <w:ins w:id="1" w:author="Jouy Shang" w:date="2026-02-02T19:46:00Z">
        <w:r w:rsidR="00BA7BC6">
          <w:t>5</w:t>
        </w:r>
      </w:ins>
      <w:del w:id="2" w:author="Jouy Shang" w:date="2026-02-02T19:46:00Z">
        <w:r w:rsidR="00BA7BC6" w:rsidDel="00BA7BC6">
          <w:delText>3</w:delText>
        </w:r>
      </w:del>
      <w:r>
        <w:t xml:space="preserve">.y: </w:t>
      </w:r>
      <w:del w:id="3" w:author="Jouy Shang" w:date="2026-02-02T19:45:00Z">
        <w:r w:rsidDel="00203AD6">
          <w:delText>&lt;key issue name&gt;</w:delText>
        </w:r>
      </w:del>
      <w:bookmarkEnd w:id="0"/>
      <w:ins w:id="4" w:author="Jouy Shang" w:date="2026-02-02T19:45:00Z">
        <w:r w:rsidR="00203AD6">
          <w:t>Subscriber identifier privacy</w:t>
        </w:r>
      </w:ins>
    </w:p>
    <w:p w14:paraId="77BB5491" w14:textId="6C49C577" w:rsidR="007C1730" w:rsidDel="00BB7B1F" w:rsidRDefault="007C1730" w:rsidP="007C1730">
      <w:pPr>
        <w:pStyle w:val="EditorsNote"/>
        <w:rPr>
          <w:del w:id="5" w:author="Jouy Shang" w:date="2026-02-02T19:45:00Z"/>
        </w:rPr>
      </w:pPr>
      <w:del w:id="6" w:author="Jouy Shang" w:date="2026-02-02T19:45:00Z">
        <w:r w:rsidDel="00BB7B1F">
          <w:delText xml:space="preserve">Editor's Note: Key issues within the security area are not in any particular order but they are added incrementally (y = 1, 2, 3…) when new key issue is identified. 'x' refers to the security area. </w:delText>
        </w:r>
      </w:del>
    </w:p>
    <w:p w14:paraId="68A82C4B" w14:textId="49BD63DE" w:rsidR="007C1730" w:rsidRDefault="007C1730" w:rsidP="007C1730">
      <w:pPr>
        <w:pStyle w:val="5"/>
        <w:rPr>
          <w:ins w:id="7" w:author="Xiaomi" w:date="2025-11-06T17:21:00Z"/>
        </w:rPr>
      </w:pPr>
      <w:bookmarkStart w:id="8" w:name="_Toc212013903"/>
      <w:r>
        <w:t>5.</w:t>
      </w:r>
      <w:r w:rsidR="00032103">
        <w:t>5</w:t>
      </w:r>
      <w:r>
        <w:t>.3.y.1</w:t>
      </w:r>
      <w:r>
        <w:tab/>
        <w:t>Key issue details</w:t>
      </w:r>
      <w:bookmarkEnd w:id="8"/>
    </w:p>
    <w:p w14:paraId="1BFF2CFD" w14:textId="77777777" w:rsidR="00BA638C" w:rsidRPr="00A13C81" w:rsidRDefault="00BA638C" w:rsidP="00BA638C">
      <w:pPr>
        <w:rPr>
          <w:ins w:id="9" w:author="Jouy Shang" w:date="2026-02-02T19:45:00Z"/>
          <w:lang w:eastAsia="zh-CN"/>
        </w:rPr>
      </w:pPr>
      <w:bookmarkStart w:id="10" w:name="_Toc212013904"/>
      <w:ins w:id="11" w:author="Jouy Shang" w:date="2026-02-02T19:45:00Z">
        <w:r w:rsidRPr="00A13C81">
          <w:rPr>
            <w:rFonts w:hint="eastAsia"/>
            <w:lang w:eastAsia="zh-CN"/>
          </w:rPr>
          <w:t>T</w:t>
        </w:r>
        <w:r w:rsidRPr="00A13C81">
          <w:rPr>
            <w:lang w:eastAsia="zh-CN"/>
          </w:rPr>
          <w:t xml:space="preserve">he subscriber identifier (e.g., SUPI) globally and uniquely identifies the subscriber.  From security perspective, it is necessary to protect it to satisfy the privacy requirements. Furthermore, if </w:t>
        </w:r>
        <w:r w:rsidRPr="00A13C81">
          <w:rPr>
            <w:rFonts w:hint="eastAsia"/>
            <w:lang w:eastAsia="zh-CN"/>
          </w:rPr>
          <w:t>the</w:t>
        </w:r>
        <w:r w:rsidRPr="00A13C81">
          <w:rPr>
            <w:lang w:eastAsia="zh-CN"/>
          </w:rPr>
          <w:t xml:space="preserve"> subscriber identifier is exposed during over-the-air transmission, the attacker can track the subscriber by launching passive attacks, thereby compromising the subscriber privacy.</w:t>
        </w:r>
      </w:ins>
    </w:p>
    <w:p w14:paraId="276DA860" w14:textId="77777777" w:rsidR="00BA638C" w:rsidRPr="00A13C81" w:rsidRDefault="00BA638C" w:rsidP="00BA638C">
      <w:pPr>
        <w:rPr>
          <w:ins w:id="12" w:author="Jouy Shang" w:date="2026-02-02T19:45:00Z"/>
          <w:lang w:val="en-US"/>
        </w:rPr>
      </w:pPr>
      <w:ins w:id="13" w:author="Jouy Shang" w:date="2026-02-02T19:45:00Z">
        <w:r w:rsidRPr="00A13C81">
          <w:rPr>
            <w:lang w:eastAsia="zh-CN"/>
          </w:rPr>
          <w:t>In the 5G system, the subscriber identifier is concealed prior to over-the-air transmission, i.e., by using the ECIES mechanism.</w:t>
        </w:r>
        <w:r w:rsidRPr="00A13C81">
          <w:rPr>
            <w:rFonts w:hint="eastAsia"/>
            <w:lang w:eastAsia="zh-CN"/>
          </w:rPr>
          <w:t xml:space="preserve"> </w:t>
        </w:r>
        <w:r w:rsidRPr="00A13C81">
          <w:rPr>
            <w:lang w:eastAsia="zh-CN"/>
          </w:rPr>
          <w:t>The UE generates the concealed subscriber identifier (i.e., SUCI), while the home network de</w:t>
        </w:r>
        <w:r>
          <w:rPr>
            <w:lang w:eastAsia="zh-CN"/>
          </w:rPr>
          <w:t>-</w:t>
        </w:r>
        <w:r w:rsidRPr="00A13C81">
          <w:rPr>
            <w:lang w:eastAsia="zh-CN"/>
          </w:rPr>
          <w:t xml:space="preserve">conceals it by using the corresponding private key and ECIES profile. However, as an asymmetric algorithm, the ECIES mechanism could be broken by quantum computing, which would </w:t>
        </w:r>
        <w:r>
          <w:rPr>
            <w:lang w:eastAsia="zh-CN"/>
          </w:rPr>
          <w:t>overturn the current</w:t>
        </w:r>
        <w:r w:rsidRPr="00A13C81">
          <w:rPr>
            <w:lang w:eastAsia="zh-CN"/>
          </w:rPr>
          <w:t xml:space="preserve"> </w:t>
        </w:r>
        <w:r>
          <w:rPr>
            <w:lang w:eastAsia="zh-CN"/>
          </w:rPr>
          <w:t xml:space="preserve">protection on </w:t>
        </w:r>
        <w:r w:rsidRPr="00A13C81">
          <w:rPr>
            <w:lang w:eastAsia="zh-CN"/>
          </w:rPr>
          <w:t xml:space="preserve">subscriber ID privacy. For now, the </w:t>
        </w:r>
        <w:r w:rsidRPr="00A13C81">
          <w:rPr>
            <w:lang w:val="en-US"/>
          </w:rPr>
          <w:t>PQC algorithms represent a current mitigation direction, though the existence of more efficient and lightweight mechanisms remains an open research question for 6G system.</w:t>
        </w:r>
      </w:ins>
    </w:p>
    <w:p w14:paraId="34E122C6" w14:textId="77777777" w:rsidR="00BA638C" w:rsidRDefault="00BA638C" w:rsidP="00BA638C">
      <w:pPr>
        <w:rPr>
          <w:ins w:id="14" w:author="Jouy Shang" w:date="2026-02-02T19:45:00Z"/>
          <w:lang w:eastAsia="zh-CN"/>
        </w:rPr>
      </w:pPr>
      <w:ins w:id="15" w:author="Jouy Shang" w:date="2026-02-02T19:45:00Z">
        <w:r w:rsidRPr="00A13C81">
          <w:rPr>
            <w:lang w:eastAsia="zh-CN"/>
          </w:rPr>
          <w:t xml:space="preserve">Besides the attacks over the air, the disclosure of subscriber identifier to the serving network in the roaming scenario may introduce further </w:t>
        </w:r>
        <w:r>
          <w:rPr>
            <w:lang w:eastAsia="zh-CN"/>
          </w:rPr>
          <w:t xml:space="preserve">security and privacy </w:t>
        </w:r>
        <w:r w:rsidRPr="00A13C81">
          <w:rPr>
            <w:lang w:eastAsia="zh-CN"/>
          </w:rPr>
          <w:t>issues</w:t>
        </w:r>
        <w:r>
          <w:rPr>
            <w:lang w:eastAsia="zh-CN"/>
          </w:rPr>
          <w:t>,</w:t>
        </w:r>
        <w:r w:rsidRPr="00434D2B">
          <w:rPr>
            <w:lang w:eastAsia="zh-CN"/>
          </w:rPr>
          <w:t xml:space="preserve"> including persistent cross-network exposure of </w:t>
        </w:r>
        <w:r>
          <w:rPr>
            <w:lang w:eastAsia="zh-CN"/>
          </w:rPr>
          <w:t>subscriber identifier</w:t>
        </w:r>
        <w:r w:rsidRPr="00434D2B">
          <w:rPr>
            <w:lang w:eastAsia="zh-CN"/>
          </w:rPr>
          <w:t xml:space="preserve"> and </w:t>
        </w:r>
        <w:r>
          <w:rPr>
            <w:lang w:eastAsia="zh-CN"/>
          </w:rPr>
          <w:t>fraudulent</w:t>
        </w:r>
        <w:r w:rsidRPr="00434D2B">
          <w:rPr>
            <w:lang w:eastAsia="zh-CN"/>
          </w:rPr>
          <w:t xml:space="preserve"> attacks that enable </w:t>
        </w:r>
        <w:r>
          <w:rPr>
            <w:lang w:eastAsia="zh-CN"/>
          </w:rPr>
          <w:t xml:space="preserve">fraudulent entities </w:t>
        </w:r>
        <w:r w:rsidRPr="00434D2B">
          <w:rPr>
            <w:lang w:eastAsia="zh-CN"/>
          </w:rPr>
          <w:t xml:space="preserve">to manipulate </w:t>
        </w:r>
        <w:r>
          <w:rPr>
            <w:lang w:eastAsia="zh-CN"/>
          </w:rPr>
          <w:t>service</w:t>
        </w:r>
        <w:r w:rsidRPr="00434D2B">
          <w:rPr>
            <w:lang w:eastAsia="zh-CN"/>
          </w:rPr>
          <w:t xml:space="preserve"> operations</w:t>
        </w:r>
        <w:r>
          <w:rPr>
            <w:lang w:eastAsia="zh-CN"/>
          </w:rPr>
          <w:t>.</w:t>
        </w:r>
      </w:ins>
    </w:p>
    <w:p w14:paraId="16B82F90" w14:textId="6A03F839" w:rsidR="007C1730" w:rsidRDefault="007C1730" w:rsidP="007C1730">
      <w:pPr>
        <w:pStyle w:val="5"/>
        <w:rPr>
          <w:ins w:id="16" w:author="Xiaomi" w:date="2025-11-06T17:21:00Z"/>
        </w:rPr>
      </w:pPr>
      <w:r>
        <w:t>5.</w:t>
      </w:r>
      <w:r w:rsidR="00032103">
        <w:t>5</w:t>
      </w:r>
      <w:r>
        <w:t>.3.y.2</w:t>
      </w:r>
      <w:r>
        <w:tab/>
        <w:t>Security threats</w:t>
      </w:r>
      <w:bookmarkEnd w:id="10"/>
      <w:r>
        <w:t xml:space="preserve"> </w:t>
      </w:r>
    </w:p>
    <w:p w14:paraId="725E4690" w14:textId="77777777" w:rsidR="0075152C" w:rsidRDefault="0075152C" w:rsidP="0075152C">
      <w:pPr>
        <w:rPr>
          <w:ins w:id="17" w:author="Jouy Shang" w:date="2026-02-02T19:45:00Z"/>
          <w:lang w:eastAsia="zh-CN"/>
        </w:rPr>
      </w:pPr>
      <w:bookmarkStart w:id="18" w:name="_Toc212013905"/>
      <w:ins w:id="19" w:author="Jouy Shang" w:date="2026-02-02T19:45:00Z">
        <w:r>
          <w:rPr>
            <w:rFonts w:hint="eastAsia"/>
            <w:lang w:eastAsia="zh-CN"/>
          </w:rPr>
          <w:t>T</w:t>
        </w:r>
        <w:r>
          <w:rPr>
            <w:lang w:eastAsia="zh-CN"/>
          </w:rPr>
          <w:t>he attacker can break the asymmetric algorithm used in ECIES mechanism by using quantum computing and obtain the subscriber identifier from the concealed subscriber identifier.</w:t>
        </w:r>
      </w:ins>
    </w:p>
    <w:p w14:paraId="25C5F986" w14:textId="77777777" w:rsidR="0075152C" w:rsidRDefault="0075152C" w:rsidP="0075152C">
      <w:pPr>
        <w:rPr>
          <w:ins w:id="20" w:author="Jouy Shang" w:date="2026-02-02T19:45:00Z"/>
          <w:lang w:eastAsia="zh-CN"/>
        </w:rPr>
      </w:pPr>
      <w:ins w:id="21" w:author="Jouy Shang" w:date="2026-02-02T19:45:00Z">
        <w:r>
          <w:rPr>
            <w:lang w:eastAsia="zh-CN"/>
          </w:rPr>
          <w:t>The subscriber identifier is the privacy information of UE</w:t>
        </w:r>
        <w:r>
          <w:rPr>
            <w:rFonts w:hint="eastAsia"/>
            <w:lang w:eastAsia="zh-CN"/>
          </w:rPr>
          <w:t>,</w:t>
        </w:r>
        <w:r>
          <w:rPr>
            <w:lang w:eastAsia="zh-CN"/>
          </w:rPr>
          <w:t xml:space="preserve"> which is exposed to the serving network in the roaming scenario. However, this identifier remains accessible to this serving network after the UE has moved to another serving network. Leakage of the subscriber identifier to the non-serving network would compromise the UE privacy.</w:t>
        </w:r>
      </w:ins>
    </w:p>
    <w:p w14:paraId="37026338" w14:textId="77777777" w:rsidR="0075152C" w:rsidRDefault="0075152C" w:rsidP="0075152C">
      <w:pPr>
        <w:rPr>
          <w:ins w:id="22" w:author="Jouy Shang" w:date="2026-02-02T19:45:00Z"/>
          <w:lang w:eastAsia="zh-CN"/>
        </w:rPr>
      </w:pPr>
      <w:ins w:id="23" w:author="Jouy Shang" w:date="2026-02-02T19:45:00Z">
        <w:r>
          <w:rPr>
            <w:lang w:eastAsia="zh-CN"/>
          </w:rPr>
          <w:t xml:space="preserve">The </w:t>
        </w:r>
        <w:r w:rsidRPr="00A13C81">
          <w:rPr>
            <w:lang w:eastAsia="zh-CN"/>
          </w:rPr>
          <w:t xml:space="preserve">fraudulent network function </w:t>
        </w:r>
        <w:r>
          <w:rPr>
            <w:lang w:eastAsia="zh-CN"/>
          </w:rPr>
          <w:t xml:space="preserve">can </w:t>
        </w:r>
        <w:r w:rsidRPr="00896EE6">
          <w:rPr>
            <w:lang w:eastAsia="zh-CN"/>
          </w:rPr>
          <w:t xml:space="preserve">exploit </w:t>
        </w:r>
        <w:r>
          <w:rPr>
            <w:lang w:eastAsia="zh-CN"/>
          </w:rPr>
          <w:t>the subscriber identifier to arbitrarily request UE data or initiate service operations by impersonating the legitimate network function. For example, the fraudulent AMF may send the Nudm_SDM_Get service operation to the UDM, including a subscriber identifier</w:t>
        </w:r>
        <w:r w:rsidRPr="005B32A9">
          <w:rPr>
            <w:lang w:eastAsia="zh-CN"/>
          </w:rPr>
          <w:t xml:space="preserve"> belonging to a UE not </w:t>
        </w:r>
        <w:r>
          <w:rPr>
            <w:lang w:eastAsia="zh-CN"/>
          </w:rPr>
          <w:t xml:space="preserve">present in this serving network. </w:t>
        </w:r>
        <w:r w:rsidRPr="00DB2505">
          <w:rPr>
            <w:lang w:eastAsia="zh-CN"/>
          </w:rPr>
          <w:t xml:space="preserve">The UDM will respond with </w:t>
        </w:r>
        <w:r>
          <w:rPr>
            <w:lang w:eastAsia="zh-CN"/>
          </w:rPr>
          <w:t xml:space="preserve">UE </w:t>
        </w:r>
        <w:r w:rsidRPr="00DB2505">
          <w:rPr>
            <w:lang w:eastAsia="zh-CN"/>
          </w:rPr>
          <w:t>subscription data solely based on OAuth 2.0 token validation,</w:t>
        </w:r>
        <w:r>
          <w:rPr>
            <w:lang w:eastAsia="zh-CN"/>
          </w:rPr>
          <w:t xml:space="preserve"> which compromises the UE privacy</w:t>
        </w:r>
        <w:r w:rsidRPr="00DB2505">
          <w:rPr>
            <w:lang w:eastAsia="zh-CN"/>
          </w:rPr>
          <w:t xml:space="preserve">. </w:t>
        </w:r>
      </w:ins>
    </w:p>
    <w:p w14:paraId="5E974162" w14:textId="56C05850" w:rsidR="00B67615" w:rsidRDefault="007C1730" w:rsidP="007C1730">
      <w:pPr>
        <w:pStyle w:val="5"/>
        <w:rPr>
          <w:ins w:id="24" w:author="Xiaomi" w:date="2025-11-07T16:21:00Z"/>
        </w:rPr>
      </w:pPr>
      <w:r>
        <w:lastRenderedPageBreak/>
        <w:t>5.</w:t>
      </w:r>
      <w:r w:rsidR="00032103">
        <w:t>5</w:t>
      </w:r>
      <w:r>
        <w:t>.3.y.3</w:t>
      </w:r>
      <w:r>
        <w:tab/>
        <w:t>Potential security requirements</w:t>
      </w:r>
      <w:bookmarkStart w:id="25" w:name="_Toc212013906"/>
      <w:bookmarkEnd w:id="18"/>
    </w:p>
    <w:p w14:paraId="3718DD56" w14:textId="77777777" w:rsidR="00645264" w:rsidRPr="00743A50" w:rsidRDefault="00645264" w:rsidP="00645264">
      <w:pPr>
        <w:rPr>
          <w:ins w:id="26" w:author="Jouy Shang" w:date="2026-02-02T19:45:00Z"/>
          <w:lang w:eastAsia="zh-CN"/>
        </w:rPr>
      </w:pPr>
      <w:ins w:id="27" w:author="Jouy Shang" w:date="2026-02-02T19:45:00Z">
        <w:r>
          <w:rPr>
            <w:rFonts w:hint="eastAsia"/>
            <w:lang w:eastAsia="zh-CN"/>
          </w:rPr>
          <w:t>T</w:t>
        </w:r>
        <w:r>
          <w:rPr>
            <w:lang w:eastAsia="zh-CN"/>
          </w:rPr>
          <w:t>he 6G system shall protect the privacy of the subscriber identifier.</w:t>
        </w:r>
      </w:ins>
    </w:p>
    <w:p w14:paraId="6E61F599" w14:textId="6849CD59" w:rsidR="007C1730" w:rsidRDefault="007C1730" w:rsidP="007C1730">
      <w:pPr>
        <w:pStyle w:val="5"/>
      </w:pPr>
      <w:r>
        <w:t>5.</w:t>
      </w:r>
      <w:r w:rsidR="00032103">
        <w:t>5</w:t>
      </w:r>
      <w:r>
        <w:t>.3.y.4</w:t>
      </w:r>
      <w:r>
        <w:tab/>
        <w:t>Interim agreements</w:t>
      </w:r>
      <w:bookmarkEnd w:id="25"/>
    </w:p>
    <w:p w14:paraId="3F17D815" w14:textId="77777777" w:rsidR="007C1730" w:rsidRDefault="007C1730" w:rsidP="007C1730">
      <w:pPr>
        <w:pStyle w:val="EditorsNote"/>
      </w:pPr>
      <w:r>
        <w:t>Editor's note:</w:t>
      </w:r>
      <w:r>
        <w:tab/>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A2F32B" w14:textId="77777777" w:rsidR="00BB437D" w:rsidRDefault="00BB437D">
      <w:r>
        <w:separator/>
      </w:r>
    </w:p>
  </w:endnote>
  <w:endnote w:type="continuationSeparator" w:id="0">
    <w:p w14:paraId="3A7CF248" w14:textId="77777777" w:rsidR="00BB437D" w:rsidRDefault="00BB4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B97749" w14:textId="77777777" w:rsidR="00BB437D" w:rsidRDefault="00BB437D">
      <w:r>
        <w:separator/>
      </w:r>
    </w:p>
  </w:footnote>
  <w:footnote w:type="continuationSeparator" w:id="0">
    <w:p w14:paraId="24E983F3" w14:textId="77777777" w:rsidR="00BB437D" w:rsidRDefault="00BB43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144D06"/>
    <w:multiLevelType w:val="hybridMultilevel"/>
    <w:tmpl w:val="BA0268DC"/>
    <w:lvl w:ilvl="0" w:tplc="F488C8B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 w15:restartNumberingAfterBreak="0">
    <w:nsid w:val="25E20BF8"/>
    <w:multiLevelType w:val="hybridMultilevel"/>
    <w:tmpl w:val="70E8E532"/>
    <w:lvl w:ilvl="0" w:tplc="86362868">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uy Shang">
    <w15:presenceInfo w15:providerId="AD" w15:userId="S::shangzhengyi@xiaomi.com::b1b80f23-e4e9-49bc-a543-32e355d47f7b"/>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FB4"/>
    <w:rsid w:val="0000645F"/>
    <w:rsid w:val="00010B69"/>
    <w:rsid w:val="00014F8F"/>
    <w:rsid w:val="0002120E"/>
    <w:rsid w:val="0003088A"/>
    <w:rsid w:val="00032103"/>
    <w:rsid w:val="00032590"/>
    <w:rsid w:val="000359E8"/>
    <w:rsid w:val="00057929"/>
    <w:rsid w:val="000738F8"/>
    <w:rsid w:val="00083717"/>
    <w:rsid w:val="00083C5B"/>
    <w:rsid w:val="000A1CB5"/>
    <w:rsid w:val="000B2C4D"/>
    <w:rsid w:val="000B5984"/>
    <w:rsid w:val="000B59EB"/>
    <w:rsid w:val="000C5B6C"/>
    <w:rsid w:val="000D0905"/>
    <w:rsid w:val="000D4567"/>
    <w:rsid w:val="000F7D28"/>
    <w:rsid w:val="001023CF"/>
    <w:rsid w:val="0010504F"/>
    <w:rsid w:val="00112DE9"/>
    <w:rsid w:val="00115117"/>
    <w:rsid w:val="00116BCD"/>
    <w:rsid w:val="00121102"/>
    <w:rsid w:val="00121BC9"/>
    <w:rsid w:val="001222C5"/>
    <w:rsid w:val="0013033D"/>
    <w:rsid w:val="00130A13"/>
    <w:rsid w:val="00141EBC"/>
    <w:rsid w:val="0015015F"/>
    <w:rsid w:val="00155BF2"/>
    <w:rsid w:val="001604A8"/>
    <w:rsid w:val="001641F1"/>
    <w:rsid w:val="00167EB8"/>
    <w:rsid w:val="001A0D56"/>
    <w:rsid w:val="001A6E3A"/>
    <w:rsid w:val="001B093A"/>
    <w:rsid w:val="001C5CF1"/>
    <w:rsid w:val="001D7C94"/>
    <w:rsid w:val="001F2370"/>
    <w:rsid w:val="002000EF"/>
    <w:rsid w:val="00203AD6"/>
    <w:rsid w:val="00207B24"/>
    <w:rsid w:val="00214DF0"/>
    <w:rsid w:val="00215434"/>
    <w:rsid w:val="002216D4"/>
    <w:rsid w:val="002320F6"/>
    <w:rsid w:val="0024317E"/>
    <w:rsid w:val="002474B7"/>
    <w:rsid w:val="002476D1"/>
    <w:rsid w:val="00247F5F"/>
    <w:rsid w:val="00251126"/>
    <w:rsid w:val="0025269C"/>
    <w:rsid w:val="00262384"/>
    <w:rsid w:val="00266561"/>
    <w:rsid w:val="00286097"/>
    <w:rsid w:val="00287C53"/>
    <w:rsid w:val="00287D14"/>
    <w:rsid w:val="00296DF9"/>
    <w:rsid w:val="002A494F"/>
    <w:rsid w:val="002B29DB"/>
    <w:rsid w:val="002B467B"/>
    <w:rsid w:val="002C1F76"/>
    <w:rsid w:val="002C7896"/>
    <w:rsid w:val="002D50A4"/>
    <w:rsid w:val="002D6211"/>
    <w:rsid w:val="002F06FC"/>
    <w:rsid w:val="002F0F02"/>
    <w:rsid w:val="0031235B"/>
    <w:rsid w:val="003178C6"/>
    <w:rsid w:val="0032150F"/>
    <w:rsid w:val="00333E88"/>
    <w:rsid w:val="00343FC2"/>
    <w:rsid w:val="003558E6"/>
    <w:rsid w:val="00362DE5"/>
    <w:rsid w:val="00362F28"/>
    <w:rsid w:val="00366B0A"/>
    <w:rsid w:val="00367F74"/>
    <w:rsid w:val="00375B96"/>
    <w:rsid w:val="00390C3A"/>
    <w:rsid w:val="00394C92"/>
    <w:rsid w:val="003954CE"/>
    <w:rsid w:val="00397B83"/>
    <w:rsid w:val="003A54AA"/>
    <w:rsid w:val="003B3777"/>
    <w:rsid w:val="003B716A"/>
    <w:rsid w:val="003B7FBA"/>
    <w:rsid w:val="003C1CDB"/>
    <w:rsid w:val="003C5F82"/>
    <w:rsid w:val="003D5A33"/>
    <w:rsid w:val="003E6496"/>
    <w:rsid w:val="00402DE9"/>
    <w:rsid w:val="004054C1"/>
    <w:rsid w:val="0041192D"/>
    <w:rsid w:val="0041457A"/>
    <w:rsid w:val="00434D2B"/>
    <w:rsid w:val="00437E1B"/>
    <w:rsid w:val="0044235F"/>
    <w:rsid w:val="00442F43"/>
    <w:rsid w:val="00446F64"/>
    <w:rsid w:val="00452396"/>
    <w:rsid w:val="00454D92"/>
    <w:rsid w:val="00455178"/>
    <w:rsid w:val="0046015C"/>
    <w:rsid w:val="0047186A"/>
    <w:rsid w:val="004721C0"/>
    <w:rsid w:val="00481C66"/>
    <w:rsid w:val="00486DD9"/>
    <w:rsid w:val="004912FA"/>
    <w:rsid w:val="00497131"/>
    <w:rsid w:val="004A28D7"/>
    <w:rsid w:val="004A662F"/>
    <w:rsid w:val="004A6942"/>
    <w:rsid w:val="004B61BE"/>
    <w:rsid w:val="004D2C44"/>
    <w:rsid w:val="004D51E9"/>
    <w:rsid w:val="004D663E"/>
    <w:rsid w:val="004D68A3"/>
    <w:rsid w:val="004D744A"/>
    <w:rsid w:val="004E0F20"/>
    <w:rsid w:val="004E2121"/>
    <w:rsid w:val="004E2F92"/>
    <w:rsid w:val="004F59FE"/>
    <w:rsid w:val="004F6AFA"/>
    <w:rsid w:val="00510854"/>
    <w:rsid w:val="0051513A"/>
    <w:rsid w:val="0051688C"/>
    <w:rsid w:val="00520F73"/>
    <w:rsid w:val="00527E43"/>
    <w:rsid w:val="005310EB"/>
    <w:rsid w:val="005457AB"/>
    <w:rsid w:val="00547DFA"/>
    <w:rsid w:val="005532B9"/>
    <w:rsid w:val="005547F4"/>
    <w:rsid w:val="005667FA"/>
    <w:rsid w:val="00566F66"/>
    <w:rsid w:val="00567693"/>
    <w:rsid w:val="00567F7C"/>
    <w:rsid w:val="005725DF"/>
    <w:rsid w:val="00576164"/>
    <w:rsid w:val="0058444D"/>
    <w:rsid w:val="00587CB1"/>
    <w:rsid w:val="005A5D98"/>
    <w:rsid w:val="005B007F"/>
    <w:rsid w:val="005B1C23"/>
    <w:rsid w:val="005B32A9"/>
    <w:rsid w:val="005B7143"/>
    <w:rsid w:val="005C1EBB"/>
    <w:rsid w:val="005C259E"/>
    <w:rsid w:val="005E2763"/>
    <w:rsid w:val="005E78D3"/>
    <w:rsid w:val="005F2933"/>
    <w:rsid w:val="00600FDD"/>
    <w:rsid w:val="00605336"/>
    <w:rsid w:val="00610FC8"/>
    <w:rsid w:val="00615DBB"/>
    <w:rsid w:val="00641146"/>
    <w:rsid w:val="00645264"/>
    <w:rsid w:val="00647CD7"/>
    <w:rsid w:val="006503E4"/>
    <w:rsid w:val="0065133E"/>
    <w:rsid w:val="00653E2A"/>
    <w:rsid w:val="0066253D"/>
    <w:rsid w:val="006637A6"/>
    <w:rsid w:val="00684CC8"/>
    <w:rsid w:val="006920B0"/>
    <w:rsid w:val="00692D8E"/>
    <w:rsid w:val="0069541A"/>
    <w:rsid w:val="006B1F27"/>
    <w:rsid w:val="006C05EC"/>
    <w:rsid w:val="006C5221"/>
    <w:rsid w:val="006C69AB"/>
    <w:rsid w:val="006C7960"/>
    <w:rsid w:val="006D27C1"/>
    <w:rsid w:val="006F4DB6"/>
    <w:rsid w:val="007032B2"/>
    <w:rsid w:val="007042D5"/>
    <w:rsid w:val="0072287B"/>
    <w:rsid w:val="00733F22"/>
    <w:rsid w:val="00743A50"/>
    <w:rsid w:val="00746D8C"/>
    <w:rsid w:val="007507E6"/>
    <w:rsid w:val="0075152C"/>
    <w:rsid w:val="007520D0"/>
    <w:rsid w:val="007560B8"/>
    <w:rsid w:val="007563A9"/>
    <w:rsid w:val="0075660C"/>
    <w:rsid w:val="00760B09"/>
    <w:rsid w:val="007649B9"/>
    <w:rsid w:val="007734A0"/>
    <w:rsid w:val="00775C33"/>
    <w:rsid w:val="00775D00"/>
    <w:rsid w:val="00780A06"/>
    <w:rsid w:val="00785301"/>
    <w:rsid w:val="00787586"/>
    <w:rsid w:val="0079145D"/>
    <w:rsid w:val="007922AE"/>
    <w:rsid w:val="00793D77"/>
    <w:rsid w:val="007A7B4F"/>
    <w:rsid w:val="007B190F"/>
    <w:rsid w:val="007B2DC9"/>
    <w:rsid w:val="007B3C35"/>
    <w:rsid w:val="007C1730"/>
    <w:rsid w:val="007C2EE9"/>
    <w:rsid w:val="007C3C66"/>
    <w:rsid w:val="007D560E"/>
    <w:rsid w:val="007D577D"/>
    <w:rsid w:val="007D665D"/>
    <w:rsid w:val="007E5C65"/>
    <w:rsid w:val="007E5FB5"/>
    <w:rsid w:val="007E7735"/>
    <w:rsid w:val="0082707E"/>
    <w:rsid w:val="00837827"/>
    <w:rsid w:val="00844318"/>
    <w:rsid w:val="008643EF"/>
    <w:rsid w:val="00882E79"/>
    <w:rsid w:val="00887200"/>
    <w:rsid w:val="00896EE6"/>
    <w:rsid w:val="008A44EA"/>
    <w:rsid w:val="008B0E87"/>
    <w:rsid w:val="008B4AAF"/>
    <w:rsid w:val="008C0892"/>
    <w:rsid w:val="008C0FE9"/>
    <w:rsid w:val="008C1A55"/>
    <w:rsid w:val="008C2BF4"/>
    <w:rsid w:val="008C76DA"/>
    <w:rsid w:val="008D6473"/>
    <w:rsid w:val="008E51E5"/>
    <w:rsid w:val="008F2702"/>
    <w:rsid w:val="008F30C7"/>
    <w:rsid w:val="00906BF5"/>
    <w:rsid w:val="009158D2"/>
    <w:rsid w:val="00925350"/>
    <w:rsid w:val="009255E7"/>
    <w:rsid w:val="0093136C"/>
    <w:rsid w:val="00932D48"/>
    <w:rsid w:val="00937593"/>
    <w:rsid w:val="00944222"/>
    <w:rsid w:val="00947986"/>
    <w:rsid w:val="009577B3"/>
    <w:rsid w:val="009812DF"/>
    <w:rsid w:val="00982BA7"/>
    <w:rsid w:val="00991995"/>
    <w:rsid w:val="00997052"/>
    <w:rsid w:val="009A21B0"/>
    <w:rsid w:val="009B0A05"/>
    <w:rsid w:val="009B11F8"/>
    <w:rsid w:val="009B1C0B"/>
    <w:rsid w:val="009C5BAA"/>
    <w:rsid w:val="009D2B14"/>
    <w:rsid w:val="009D6AFC"/>
    <w:rsid w:val="009E1BA6"/>
    <w:rsid w:val="009E2810"/>
    <w:rsid w:val="009E2992"/>
    <w:rsid w:val="009E3F5F"/>
    <w:rsid w:val="009E4525"/>
    <w:rsid w:val="009F6AE3"/>
    <w:rsid w:val="00A01B3C"/>
    <w:rsid w:val="00A04DBD"/>
    <w:rsid w:val="00A0740E"/>
    <w:rsid w:val="00A13C81"/>
    <w:rsid w:val="00A15B3A"/>
    <w:rsid w:val="00A21643"/>
    <w:rsid w:val="00A21D63"/>
    <w:rsid w:val="00A31542"/>
    <w:rsid w:val="00A34787"/>
    <w:rsid w:val="00A36156"/>
    <w:rsid w:val="00A41BA5"/>
    <w:rsid w:val="00A46F14"/>
    <w:rsid w:val="00A51A11"/>
    <w:rsid w:val="00A768BD"/>
    <w:rsid w:val="00A97832"/>
    <w:rsid w:val="00AA0109"/>
    <w:rsid w:val="00AA3DBE"/>
    <w:rsid w:val="00AA7E59"/>
    <w:rsid w:val="00AB194F"/>
    <w:rsid w:val="00AB2EC0"/>
    <w:rsid w:val="00AB4794"/>
    <w:rsid w:val="00AC30EC"/>
    <w:rsid w:val="00AC3A93"/>
    <w:rsid w:val="00AC424D"/>
    <w:rsid w:val="00AD099D"/>
    <w:rsid w:val="00AD5B6D"/>
    <w:rsid w:val="00AE2589"/>
    <w:rsid w:val="00AE35AD"/>
    <w:rsid w:val="00AE7C01"/>
    <w:rsid w:val="00AF4A0C"/>
    <w:rsid w:val="00AF55A9"/>
    <w:rsid w:val="00B05D8C"/>
    <w:rsid w:val="00B14FED"/>
    <w:rsid w:val="00B1513B"/>
    <w:rsid w:val="00B25DBE"/>
    <w:rsid w:val="00B31AE0"/>
    <w:rsid w:val="00B347A0"/>
    <w:rsid w:val="00B41104"/>
    <w:rsid w:val="00B50A7B"/>
    <w:rsid w:val="00B60504"/>
    <w:rsid w:val="00B60705"/>
    <w:rsid w:val="00B65556"/>
    <w:rsid w:val="00B67615"/>
    <w:rsid w:val="00B74439"/>
    <w:rsid w:val="00B825AB"/>
    <w:rsid w:val="00B90397"/>
    <w:rsid w:val="00B93B18"/>
    <w:rsid w:val="00BA0225"/>
    <w:rsid w:val="00BA45D4"/>
    <w:rsid w:val="00BA4BE2"/>
    <w:rsid w:val="00BA4F77"/>
    <w:rsid w:val="00BA638C"/>
    <w:rsid w:val="00BA7BC6"/>
    <w:rsid w:val="00BB0A9F"/>
    <w:rsid w:val="00BB1051"/>
    <w:rsid w:val="00BB37DA"/>
    <w:rsid w:val="00BB437D"/>
    <w:rsid w:val="00BB7B1F"/>
    <w:rsid w:val="00BC792F"/>
    <w:rsid w:val="00BD1620"/>
    <w:rsid w:val="00BD5C31"/>
    <w:rsid w:val="00BD5D8E"/>
    <w:rsid w:val="00BE00EE"/>
    <w:rsid w:val="00BE1C48"/>
    <w:rsid w:val="00BF1F27"/>
    <w:rsid w:val="00BF3721"/>
    <w:rsid w:val="00BF5511"/>
    <w:rsid w:val="00BF6155"/>
    <w:rsid w:val="00BF7337"/>
    <w:rsid w:val="00C01D23"/>
    <w:rsid w:val="00C16411"/>
    <w:rsid w:val="00C32B21"/>
    <w:rsid w:val="00C35A54"/>
    <w:rsid w:val="00C40B0B"/>
    <w:rsid w:val="00C425D1"/>
    <w:rsid w:val="00C431C3"/>
    <w:rsid w:val="00C471A4"/>
    <w:rsid w:val="00C543A1"/>
    <w:rsid w:val="00C55924"/>
    <w:rsid w:val="00C56F8B"/>
    <w:rsid w:val="00C601CB"/>
    <w:rsid w:val="00C643C7"/>
    <w:rsid w:val="00C71C4A"/>
    <w:rsid w:val="00C72559"/>
    <w:rsid w:val="00C7325B"/>
    <w:rsid w:val="00C85960"/>
    <w:rsid w:val="00C85E5A"/>
    <w:rsid w:val="00C86F41"/>
    <w:rsid w:val="00C87441"/>
    <w:rsid w:val="00C90F94"/>
    <w:rsid w:val="00C93D83"/>
    <w:rsid w:val="00C97BB2"/>
    <w:rsid w:val="00CA1999"/>
    <w:rsid w:val="00CA22E1"/>
    <w:rsid w:val="00CB0DB6"/>
    <w:rsid w:val="00CC4471"/>
    <w:rsid w:val="00CD008B"/>
    <w:rsid w:val="00CE452F"/>
    <w:rsid w:val="00CE59D7"/>
    <w:rsid w:val="00CF01B8"/>
    <w:rsid w:val="00CF01CE"/>
    <w:rsid w:val="00D03C1E"/>
    <w:rsid w:val="00D07287"/>
    <w:rsid w:val="00D1092D"/>
    <w:rsid w:val="00D1215D"/>
    <w:rsid w:val="00D318B2"/>
    <w:rsid w:val="00D32E1D"/>
    <w:rsid w:val="00D362AB"/>
    <w:rsid w:val="00D40DD4"/>
    <w:rsid w:val="00D40E52"/>
    <w:rsid w:val="00D42D7E"/>
    <w:rsid w:val="00D4519E"/>
    <w:rsid w:val="00D47E69"/>
    <w:rsid w:val="00D53949"/>
    <w:rsid w:val="00D54904"/>
    <w:rsid w:val="00D55FB4"/>
    <w:rsid w:val="00D56440"/>
    <w:rsid w:val="00D61678"/>
    <w:rsid w:val="00D61F86"/>
    <w:rsid w:val="00DB125E"/>
    <w:rsid w:val="00DB2505"/>
    <w:rsid w:val="00DB78D8"/>
    <w:rsid w:val="00DC6ED3"/>
    <w:rsid w:val="00DD6698"/>
    <w:rsid w:val="00DE612C"/>
    <w:rsid w:val="00DE710A"/>
    <w:rsid w:val="00DE7E9D"/>
    <w:rsid w:val="00DF1E63"/>
    <w:rsid w:val="00E10315"/>
    <w:rsid w:val="00E1464D"/>
    <w:rsid w:val="00E160D9"/>
    <w:rsid w:val="00E22711"/>
    <w:rsid w:val="00E24DE6"/>
    <w:rsid w:val="00E25D01"/>
    <w:rsid w:val="00E32397"/>
    <w:rsid w:val="00E37986"/>
    <w:rsid w:val="00E52FC7"/>
    <w:rsid w:val="00E54C0A"/>
    <w:rsid w:val="00E62C78"/>
    <w:rsid w:val="00E72B04"/>
    <w:rsid w:val="00E75B4B"/>
    <w:rsid w:val="00E90E47"/>
    <w:rsid w:val="00E93C79"/>
    <w:rsid w:val="00EA0135"/>
    <w:rsid w:val="00EA440D"/>
    <w:rsid w:val="00EA75F6"/>
    <w:rsid w:val="00EA7989"/>
    <w:rsid w:val="00EB1633"/>
    <w:rsid w:val="00ED4E12"/>
    <w:rsid w:val="00EE6313"/>
    <w:rsid w:val="00EF28C6"/>
    <w:rsid w:val="00EF354C"/>
    <w:rsid w:val="00EF45E8"/>
    <w:rsid w:val="00EF5F3D"/>
    <w:rsid w:val="00F00E5D"/>
    <w:rsid w:val="00F0582D"/>
    <w:rsid w:val="00F121C4"/>
    <w:rsid w:val="00F16A1F"/>
    <w:rsid w:val="00F21090"/>
    <w:rsid w:val="00F2611B"/>
    <w:rsid w:val="00F30FD1"/>
    <w:rsid w:val="00F431B2"/>
    <w:rsid w:val="00F44F04"/>
    <w:rsid w:val="00F45FCA"/>
    <w:rsid w:val="00F57C87"/>
    <w:rsid w:val="00F64D5B"/>
    <w:rsid w:val="00F6525A"/>
    <w:rsid w:val="00F733BD"/>
    <w:rsid w:val="00F73D3C"/>
    <w:rsid w:val="00F75171"/>
    <w:rsid w:val="00F7714D"/>
    <w:rsid w:val="00F77633"/>
    <w:rsid w:val="00F82E32"/>
    <w:rsid w:val="00F91B8D"/>
    <w:rsid w:val="00FA3C01"/>
    <w:rsid w:val="00FA70CA"/>
    <w:rsid w:val="00FB163A"/>
    <w:rsid w:val="00FB5D26"/>
    <w:rsid w:val="00FB7F08"/>
    <w:rsid w:val="00FC5524"/>
    <w:rsid w:val="00FE207C"/>
    <w:rsid w:val="00FF1EDE"/>
    <w:rsid w:val="00FF237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1">
    <w:name w:val="List 4"/>
    <w:basedOn w:val="31"/>
    <w:pPr>
      <w:ind w:left="1418"/>
    </w:pPr>
  </w:style>
  <w:style w:type="paragraph" w:styleId="51">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0"/>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rsid w:val="008C76DA"/>
    <w:rPr>
      <w:rFonts w:ascii="Times New Roman" w:hAnsi="Times New Roman"/>
      <w:color w:val="FF0000"/>
      <w:lang w:eastAsia="en-US"/>
    </w:rPr>
  </w:style>
  <w:style w:type="character" w:customStyle="1" w:styleId="B1Char">
    <w:name w:val="B1 Char"/>
    <w:link w:val="B1"/>
    <w:locked/>
    <w:rsid w:val="008C76DA"/>
    <w:rPr>
      <w:rFonts w:ascii="Times New Roman" w:hAnsi="Times New Roman"/>
      <w:lang w:eastAsia="en-US"/>
    </w:rPr>
  </w:style>
  <w:style w:type="character" w:customStyle="1" w:styleId="NOChar">
    <w:name w:val="NO Char"/>
    <w:link w:val="NO"/>
    <w:rsid w:val="00944222"/>
    <w:rPr>
      <w:rFonts w:ascii="Times New Roman" w:hAnsi="Times New Roman"/>
      <w:lang w:eastAsia="en-US"/>
    </w:rPr>
  </w:style>
  <w:style w:type="paragraph" w:styleId="af2">
    <w:name w:val="List Paragraph"/>
    <w:basedOn w:val="a"/>
    <w:uiPriority w:val="34"/>
    <w:qFormat/>
    <w:rsid w:val="00787586"/>
    <w:pPr>
      <w:ind w:firstLineChars="200" w:firstLine="420"/>
    </w:pPr>
  </w:style>
  <w:style w:type="character" w:customStyle="1" w:styleId="a5">
    <w:name w:val="页眉 字符"/>
    <w:basedOn w:val="a0"/>
    <w:link w:val="a4"/>
    <w:rsid w:val="00E93C79"/>
    <w:rPr>
      <w:rFonts w:ascii="Arial" w:hAnsi="Arial"/>
      <w:b/>
      <w:noProof/>
      <w:sz w:val="18"/>
      <w:lang w:eastAsia="en-US"/>
    </w:rPr>
  </w:style>
  <w:style w:type="character" w:customStyle="1" w:styleId="40">
    <w:name w:val="标题 4 字符"/>
    <w:basedOn w:val="a0"/>
    <w:link w:val="4"/>
    <w:rsid w:val="007C1730"/>
    <w:rPr>
      <w:rFonts w:ascii="Arial" w:hAnsi="Arial"/>
      <w:sz w:val="24"/>
      <w:lang w:eastAsia="en-US"/>
    </w:rPr>
  </w:style>
  <w:style w:type="character" w:customStyle="1" w:styleId="50">
    <w:name w:val="标题 5 字符"/>
    <w:basedOn w:val="a0"/>
    <w:link w:val="5"/>
    <w:rsid w:val="007C1730"/>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52900727">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1771800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0239850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845</TotalTime>
  <Pages>2</Pages>
  <Words>549</Words>
  <Characters>3133</Characters>
  <Application>Microsoft Office Word</Application>
  <DocSecurity>0</DocSecurity>
  <Lines>26</Lines>
  <Paragraphs>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Jouy Shang</cp:lastModifiedBy>
  <cp:revision>390</cp:revision>
  <cp:lastPrinted>1899-12-31T23:50:00Z</cp:lastPrinted>
  <dcterms:created xsi:type="dcterms:W3CDTF">2021-08-04T10:39:00Z</dcterms:created>
  <dcterms:modified xsi:type="dcterms:W3CDTF">2026-02-02T11:46:00Z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63ddbf409d1b11f08000437800004378">
    <vt:lpwstr>CWMGTPWM7YT0hQRsZesKMdorM93EObJjvtDNQ/pSFGzBNzj55XmU5PQED/IHX0g8WX++mQhCeHvnbApWol3Pofovw==</vt:lpwstr>
  </property>
  <property fmtid="{D5CDD505-2E9C-101B-9397-08002B2CF9AE}" pid="4" name="fileWhereFroms">
    <vt:lpwstr>PpjeLB1gRN0lwrPqMaCTkhFtNjgTKL32w4cNJ4J1XpJC+v03nY6/ZDqmc8/bf6fXhL/livhXtzQC2julOevmGsP0/L1H0GQOaGXUWOAmgjaL1Kex5PfDuKQOg5o6epURKFMNOr7pIXgF6lgY9i0LQR5VxcRSNFxNzK679l8gqjchHGzWSt4jDLKCRaff64ciA6NHSxuTcScKn/D8KQNxx1sUcDdHa9LfUVPew4YE5hpW4fGjDrEtUtaCge9xswbz</vt:lpwstr>
  </property>
  <property fmtid="{D5CDD505-2E9C-101B-9397-08002B2CF9AE}" pid="5" name="GrammarlyDocumentId">
    <vt:lpwstr>2f4c08a9-cd11-4835-ba07-e67ff101032c</vt:lpwstr>
  </property>
  <property fmtid="{D5CDD505-2E9C-101B-9397-08002B2CF9AE}" pid="6" name="CWM8566a720be0011f080003b2900003a29">
    <vt:lpwstr>CWM8uyFmBqtwhA8eHkP+fy55plbBCRlE7FnHlTtn0nt7ygV3rKCE1Bib8QQ9jGbo7AAgO6ilqbLpsfuobNottpZCg==</vt:lpwstr>
  </property>
  <property fmtid="{D5CDD505-2E9C-101B-9397-08002B2CF9AE}" pid="7" name="CWMeb7f5140be0c11f0800031f5000030f5">
    <vt:lpwstr>CWMfJy17mxiMRMFjDIwCZ2MpiZmQnlmoenUuvlIP/oUDqB5ozfDrgfMjqeI6jx7OAmS</vt:lpwstr>
  </property>
  <property fmtid="{D5CDD505-2E9C-101B-9397-08002B2CF9AE}" pid="8" name="CWM43f7a760000b11f18000292c0000282c">
    <vt:lpwstr>CWM5zSQnMfyMRLuUyzeUQngbGQJIsFqn7frcknAIe4A30FM6ciLsoi9dQ7FZuMyDo4jO957hQW9CnLC9lBOx4uIcQ==</vt:lpwstr>
  </property>
</Properties>
</file>